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4075769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853E43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853E43">
        <w:rPr>
          <w:b/>
          <w:noProof/>
          <w:sz w:val="24"/>
        </w:rPr>
        <w:t>2</w:t>
      </w:r>
      <w:r w:rsidR="00D62427">
        <w:rPr>
          <w:b/>
          <w:noProof/>
          <w:sz w:val="24"/>
        </w:rPr>
        <w:t>0022</w:t>
      </w:r>
    </w:p>
    <w:p w14:paraId="6CCFE5EA" w14:textId="7D941DC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853E43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853E43">
        <w:rPr>
          <w:rFonts w:cs="Arial"/>
          <w:b/>
          <w:bCs/>
          <w:sz w:val="22"/>
          <w:szCs w:val="22"/>
        </w:rPr>
        <w:t>2</w:t>
      </w:r>
      <w:r w:rsidR="00EB3CB5">
        <w:rPr>
          <w:rFonts w:cs="Arial"/>
          <w:b/>
          <w:bCs/>
          <w:sz w:val="22"/>
          <w:szCs w:val="22"/>
          <w:vertAlign w:val="superscript"/>
        </w:rPr>
        <w:t>n</w:t>
      </w:r>
      <w:r w:rsidR="00222FDF">
        <w:rPr>
          <w:rFonts w:cs="Arial"/>
          <w:b/>
          <w:bCs/>
          <w:sz w:val="22"/>
          <w:szCs w:val="22"/>
          <w:vertAlign w:val="superscript"/>
        </w:rPr>
        <w:t>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proofErr w:type="spellStart"/>
      <w:r w:rsidR="00853E43">
        <w:rPr>
          <w:rFonts w:cs="Arial"/>
          <w:b/>
          <w:bCs/>
          <w:sz w:val="22"/>
          <w:szCs w:val="22"/>
        </w:rPr>
        <w:t>Februar</w:t>
      </w:r>
      <w:proofErr w:type="spellEnd"/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853E43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853E43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1628D" w:rsidR="001E41F3" w:rsidRPr="00410371" w:rsidRDefault="00664736" w:rsidP="00DB1E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53E43">
                <w:rPr>
                  <w:b/>
                  <w:noProof/>
                  <w:sz w:val="28"/>
                </w:rPr>
                <w:t>23.</w:t>
              </w:r>
              <w:r w:rsidR="00DB1E47">
                <w:rPr>
                  <w:b/>
                  <w:noProof/>
                  <w:sz w:val="28"/>
                </w:rPr>
                <w:t>3</w:t>
              </w:r>
              <w:r w:rsidR="00853E43">
                <w:rPr>
                  <w:b/>
                  <w:noProof/>
                  <w:sz w:val="28"/>
                </w:rPr>
                <w:t>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5D423" w:rsidR="001E41F3" w:rsidRPr="00410371" w:rsidRDefault="00664736" w:rsidP="00D6242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2427">
                <w:rPr>
                  <w:b/>
                  <w:noProof/>
                  <w:sz w:val="28"/>
                </w:rPr>
                <w:t>0302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402B69" w:rsidR="001E41F3" w:rsidRPr="00410371" w:rsidRDefault="00664736" w:rsidP="00C82B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82B68">
                <w:rPr>
                  <w:b/>
                  <w:noProof/>
                  <w:sz w:val="28"/>
                </w:rPr>
                <w:t xml:space="preserve">–   </w:t>
              </w:r>
              <w:r w:rsidR="00853E43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B0A81E" w:rsidR="001E41F3" w:rsidRPr="00410371" w:rsidRDefault="00664736" w:rsidP="003611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11E3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3E232C" w:rsidR="00F25D98" w:rsidRDefault="00BE1C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9CACFF" w:rsidR="00F25D98" w:rsidRDefault="00BE1C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EBCD7" w:rsidR="001E41F3" w:rsidRDefault="00560C8B" w:rsidP="00664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05B88">
              <w:rPr>
                <w:noProof/>
              </w:rPr>
              <w:t xml:space="preserve">orrection of </w:t>
            </w:r>
            <w:r w:rsidR="00664736">
              <w:rPr>
                <w:noProof/>
              </w:rPr>
              <w:t xml:space="preserve">two </w:t>
            </w:r>
            <w:r w:rsidR="00C73C98" w:rsidRPr="00C73C98">
              <w:rPr>
                <w:noProof/>
              </w:rPr>
              <w:t xml:space="preserve">information flow </w:t>
            </w:r>
            <w:r w:rsidR="00664736">
              <w:rPr>
                <w:noProof/>
              </w:rPr>
              <w:t>descriptions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8951E5" w:rsidR="001E41F3" w:rsidRDefault="00853E43">
            <w:pPr>
              <w:pStyle w:val="CRCoverPage"/>
              <w:spacing w:after="0"/>
              <w:ind w:left="100"/>
              <w:rPr>
                <w:noProof/>
              </w:rPr>
            </w:pPr>
            <w:r>
              <w:t>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903E52" w:rsidR="001E41F3" w:rsidRDefault="00664736" w:rsidP="00853E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53E43">
                <w:rPr>
                  <w:noProof/>
                </w:rPr>
                <w:t>enh4MCPTT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0738C6" w:rsidR="001E41F3" w:rsidRDefault="00664736" w:rsidP="00FD02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53E43">
                <w:rPr>
                  <w:noProof/>
                </w:rPr>
                <w:t>202</w:t>
              </w:r>
              <w:r w:rsidR="000C0D70">
                <w:rPr>
                  <w:noProof/>
                </w:rPr>
                <w:t>2</w:t>
              </w:r>
              <w:r w:rsidR="00FD021F">
                <w:rPr>
                  <w:noProof/>
                </w:rPr>
                <w:t>-</w:t>
              </w:r>
              <w:r w:rsidR="00853E43">
                <w:rPr>
                  <w:noProof/>
                </w:rPr>
                <w:t>0</w:t>
              </w:r>
              <w:r w:rsidR="00A67A0D">
                <w:rPr>
                  <w:noProof/>
                </w:rPr>
                <w:t>1</w:t>
              </w:r>
              <w:r w:rsidR="00FD021F">
                <w:rPr>
                  <w:noProof/>
                </w:rPr>
                <w:t>-</w:t>
              </w:r>
            </w:fldSimple>
            <w:r w:rsidR="00A67A0D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729A79" w:rsidR="001E41F3" w:rsidRDefault="00664736" w:rsidP="003056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056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8735C1" w:rsidR="001E41F3" w:rsidRDefault="00664736" w:rsidP="00FD0C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D0C2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D2AA0B" w14:textId="508776DD" w:rsidR="00D63C73" w:rsidRDefault="00D63C73" w:rsidP="00D63C73">
            <w:pPr>
              <w:pStyle w:val="CRCoverPage"/>
              <w:spacing w:after="0"/>
              <w:ind w:left="100"/>
              <w:rPr>
                <w:noProof/>
              </w:rPr>
            </w:pPr>
            <w:r w:rsidRPr="00DD6BBF">
              <w:rPr>
                <w:noProof/>
              </w:rPr>
              <w:t>To cancel an “in-progress emergency group state” a</w:t>
            </w:r>
            <w:r>
              <w:rPr>
                <w:noProof/>
              </w:rPr>
              <w:t xml:space="preserve"> client sends </w:t>
            </w:r>
            <w:r w:rsidR="00664736">
              <w:rPr>
                <w:noProof/>
              </w:rPr>
              <w:t xml:space="preserve">a cancel request </w:t>
            </w:r>
            <w:r w:rsidRPr="00DD6BBF">
              <w:rPr>
                <w:noProof/>
              </w:rPr>
              <w:t xml:space="preserve">to the server and the server forwards this </w:t>
            </w:r>
            <w:r w:rsidR="00664736">
              <w:rPr>
                <w:noProof/>
              </w:rPr>
              <w:t xml:space="preserve">request </w:t>
            </w:r>
            <w:r w:rsidRPr="00DD6BBF">
              <w:rPr>
                <w:noProof/>
              </w:rPr>
              <w:t>to the relevant client</w:t>
            </w:r>
            <w:r>
              <w:rPr>
                <w:noProof/>
              </w:rPr>
              <w:t>(</w:t>
            </w:r>
            <w:r w:rsidRPr="00DD6BBF">
              <w:rPr>
                <w:noProof/>
              </w:rPr>
              <w:t>s</w:t>
            </w:r>
            <w:r>
              <w:rPr>
                <w:noProof/>
              </w:rPr>
              <w:t>)</w:t>
            </w:r>
            <w:r w:rsidRPr="00DD6BBF">
              <w:rPr>
                <w:noProof/>
              </w:rPr>
              <w:t xml:space="preserve">. </w:t>
            </w:r>
            <w:r>
              <w:rPr>
                <w:noProof/>
              </w:rPr>
              <w:t xml:space="preserve">The </w:t>
            </w:r>
            <w:r w:rsidR="00664736">
              <w:rPr>
                <w:noProof/>
              </w:rPr>
              <w:t xml:space="preserve">cancel response </w:t>
            </w:r>
            <w:r>
              <w:rPr>
                <w:noProof/>
              </w:rPr>
              <w:t xml:space="preserve">is sent from the client(s) to the server and from the server to the initiating client. </w:t>
            </w:r>
          </w:p>
          <w:p w14:paraId="7FD264C0" w14:textId="161534A5" w:rsidR="00D63C73" w:rsidRDefault="00D63C73" w:rsidP="00D63C73">
            <w:pPr>
              <w:pStyle w:val="CRCoverPage"/>
              <w:spacing w:after="0"/>
              <w:ind w:left="100"/>
              <w:rPr>
                <w:noProof/>
              </w:rPr>
            </w:pPr>
            <w:r w:rsidRPr="00DD6BBF">
              <w:rPr>
                <w:noProof/>
              </w:rPr>
              <w:t xml:space="preserve">This is described in in procedure 10.6.2.6.1.3 “MCPTT in-progress emergency group state cancel”. </w:t>
            </w:r>
          </w:p>
          <w:p w14:paraId="4691498D" w14:textId="77777777" w:rsidR="00664736" w:rsidRPr="00DD6BBF" w:rsidRDefault="00664736" w:rsidP="00D63C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700439" w14:textId="4EBF751F" w:rsidR="00D63C73" w:rsidRDefault="00D63C73" w:rsidP="00D63C73">
            <w:pPr>
              <w:pStyle w:val="CRCoverPage"/>
              <w:spacing w:after="0"/>
              <w:ind w:left="100"/>
              <w:rPr>
                <w:noProof/>
              </w:rPr>
            </w:pPr>
            <w:r w:rsidRPr="00DD6BBF">
              <w:rPr>
                <w:noProof/>
              </w:rPr>
              <w:t>However</w:t>
            </w:r>
            <w:r>
              <w:rPr>
                <w:noProof/>
              </w:rPr>
              <w:t>,</w:t>
            </w:r>
            <w:r w:rsidRPr="00DD6BBF">
              <w:rPr>
                <w:noProof/>
              </w:rPr>
              <w:t xml:space="preserve"> information flow 10.6.2.2.2</w:t>
            </w:r>
            <w:r>
              <w:rPr>
                <w:noProof/>
              </w:rPr>
              <w:t xml:space="preserve"> “</w:t>
            </w:r>
            <w:r w:rsidRPr="00DD6BBF">
              <w:rPr>
                <w:noProof/>
              </w:rPr>
              <w:t>MCPTT in-progress emergency group state cancel request</w:t>
            </w:r>
            <w:r>
              <w:rPr>
                <w:noProof/>
              </w:rPr>
              <w:t>”</w:t>
            </w:r>
            <w:r w:rsidRPr="00DD6BBF">
              <w:rPr>
                <w:noProof/>
              </w:rPr>
              <w:t xml:space="preserve"> is missing </w:t>
            </w:r>
            <w:r>
              <w:rPr>
                <w:noProof/>
              </w:rPr>
              <w:t>the description that</w:t>
            </w:r>
            <w:r w:rsidRPr="00DD6BBF">
              <w:rPr>
                <w:noProof/>
              </w:rPr>
              <w:t xml:space="preserve"> it can also be sent from the MCPTT server to the MCPTT client</w:t>
            </w:r>
            <w:r>
              <w:rPr>
                <w:noProof/>
              </w:rPr>
              <w:t>(s)</w:t>
            </w:r>
            <w:r w:rsidRPr="00DD6BBF">
              <w:rPr>
                <w:noProof/>
              </w:rPr>
              <w:t>.</w:t>
            </w:r>
          </w:p>
          <w:p w14:paraId="21FD0A5E" w14:textId="77777777" w:rsidR="00664736" w:rsidRPr="00DD6BBF" w:rsidRDefault="00664736" w:rsidP="00D63C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9049070" w:rsidR="00527EB3" w:rsidRDefault="00D63C73" w:rsidP="00664736">
            <w:pPr>
              <w:pStyle w:val="CRCoverPage"/>
              <w:spacing w:after="0"/>
              <w:ind w:left="100"/>
              <w:rPr>
                <w:noProof/>
              </w:rPr>
            </w:pPr>
            <w:r w:rsidRPr="00DD6BBF">
              <w:rPr>
                <w:noProof/>
              </w:rPr>
              <w:t>The same applies for the response</w:t>
            </w:r>
            <w:r w:rsidR="00664736">
              <w:rPr>
                <w:noProof/>
              </w:rPr>
              <w:t>, information flow</w:t>
            </w:r>
            <w:r w:rsidRPr="00DD6BBF">
              <w:rPr>
                <w:noProof/>
              </w:rPr>
              <w:t xml:space="preserve"> “10.6.2.2.2a MCPTT in-progress emergency group state cancel response“, </w:t>
            </w:r>
            <w:r w:rsidR="00172A08">
              <w:rPr>
                <w:noProof/>
              </w:rPr>
              <w:t xml:space="preserve">as it </w:t>
            </w:r>
            <w:bookmarkStart w:id="1" w:name="_GoBack"/>
            <w:bookmarkEnd w:id="1"/>
            <w:r w:rsidRPr="00DD6BBF">
              <w:rPr>
                <w:noProof/>
              </w:rPr>
              <w:t>i</w:t>
            </w:r>
            <w:r w:rsidR="00664736">
              <w:rPr>
                <w:noProof/>
              </w:rPr>
              <w:t>s</w:t>
            </w:r>
            <w:r w:rsidRPr="00DD6BBF">
              <w:rPr>
                <w:noProof/>
              </w:rPr>
              <w:t xml:space="preserve"> missing the description that it can </w:t>
            </w:r>
            <w:r w:rsidR="00664736">
              <w:rPr>
                <w:noProof/>
              </w:rPr>
              <w:t>a</w:t>
            </w:r>
            <w:r w:rsidRPr="00DD6BBF">
              <w:rPr>
                <w:noProof/>
              </w:rPr>
              <w:t>lso be sent from the MCPTT client</w:t>
            </w:r>
            <w:r>
              <w:rPr>
                <w:noProof/>
              </w:rPr>
              <w:t>(s)</w:t>
            </w:r>
            <w:r w:rsidRPr="00DD6BBF">
              <w:rPr>
                <w:noProof/>
              </w:rPr>
              <w:t xml:space="preserve"> to the MCPTT server.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838567" w:rsidR="00C40982" w:rsidRDefault="00433188" w:rsidP="00664736">
            <w:pPr>
              <w:pStyle w:val="CRCoverPage"/>
              <w:spacing w:after="0"/>
              <w:ind w:left="100"/>
              <w:rPr>
                <w:noProof/>
              </w:rPr>
            </w:pPr>
            <w:r w:rsidRPr="00305625">
              <w:rPr>
                <w:noProof/>
              </w:rPr>
              <w:t>Information flows</w:t>
            </w:r>
            <w:r>
              <w:rPr>
                <w:noProof/>
              </w:rPr>
              <w:t xml:space="preserve"> 10.9.2.2.2 and 10.6.2.2.2a of 3GPP TS 23.379 are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BF6C5" w:rsidR="001E41F3" w:rsidRDefault="00305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misinterpret</w:t>
            </w:r>
            <w:r w:rsidR="00406D4F">
              <w:rPr>
                <w:noProof/>
              </w:rPr>
              <w:t>at</w:t>
            </w:r>
            <w:r>
              <w:rPr>
                <w:noProof/>
              </w:rPr>
              <w:t>ion in downstream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661D82" w:rsidR="001E41F3" w:rsidRDefault="00FF5AEB">
            <w:pPr>
              <w:pStyle w:val="CRCoverPage"/>
              <w:spacing w:after="0"/>
              <w:ind w:left="100"/>
              <w:rPr>
                <w:noProof/>
              </w:rPr>
            </w:pPr>
            <w:r w:rsidRPr="00AB5FED">
              <w:t>10.6.2.2.2</w:t>
            </w:r>
            <w:r>
              <w:t xml:space="preserve">, </w:t>
            </w:r>
            <w:r w:rsidRPr="00AB5FED">
              <w:t>10.6.2.2.2</w:t>
            </w:r>
            <w: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C11CC1" w:rsidR="001E41F3" w:rsidRDefault="00305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78E464" w:rsidR="001E41F3" w:rsidRDefault="00305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DEA6B9" w:rsidR="001E41F3" w:rsidRDefault="003056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64736">
          <w:headerReference w:type="even" r:id="rId11"/>
          <w:footnotePr>
            <w:numRestart w:val="eachSect"/>
          </w:footnotePr>
          <w:pgSz w:w="11907" w:h="16840" w:code="9"/>
          <w:pgMar w:top="1134" w:right="1134" w:bottom="1134" w:left="1134" w:header="680" w:footer="567" w:gutter="0"/>
          <w:cols w:space="720"/>
        </w:sectPr>
      </w:pPr>
    </w:p>
    <w:p w14:paraId="085A4FAF" w14:textId="77777777" w:rsidR="00C82B68" w:rsidRPr="007B33ED" w:rsidRDefault="00C82B68" w:rsidP="00C82B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B33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0BAFB149" w14:textId="77777777" w:rsidR="00C82B68" w:rsidRDefault="00C82B68" w:rsidP="00C82B68"/>
    <w:p w14:paraId="012C7958" w14:textId="77777777" w:rsidR="00305625" w:rsidRPr="00AB5FED" w:rsidRDefault="00305625" w:rsidP="00305625">
      <w:pPr>
        <w:pStyle w:val="berschrift5"/>
      </w:pPr>
      <w:bookmarkStart w:id="2" w:name="_Toc433209742"/>
      <w:bookmarkStart w:id="3" w:name="_Toc460616014"/>
      <w:bookmarkStart w:id="4" w:name="_Toc460616875"/>
      <w:bookmarkStart w:id="5" w:name="_Toc83154500"/>
      <w:r w:rsidRPr="00AB5FED">
        <w:t>10.6.2.2.2</w:t>
      </w:r>
      <w:r w:rsidRPr="00AB5FED">
        <w:tab/>
        <w:t xml:space="preserve">MCPTT </w:t>
      </w:r>
      <w:r>
        <w:t xml:space="preserve">in-progress </w:t>
      </w:r>
      <w:r w:rsidRPr="00AB5FED">
        <w:t xml:space="preserve">emergency group </w:t>
      </w:r>
      <w:r>
        <w:t>state</w:t>
      </w:r>
      <w:r w:rsidRPr="00AB5FED">
        <w:t xml:space="preserve"> cancel request</w:t>
      </w:r>
      <w:bookmarkEnd w:id="2"/>
      <w:bookmarkEnd w:id="3"/>
      <w:bookmarkEnd w:id="4"/>
      <w:bookmarkEnd w:id="5"/>
    </w:p>
    <w:p w14:paraId="2237CCC2" w14:textId="12196250" w:rsidR="00305625" w:rsidRDefault="00305625" w:rsidP="00305625">
      <w:r w:rsidRPr="00AB5FED">
        <w:t xml:space="preserve">Table 10.6.2.2.2-1 describes the information flow </w:t>
      </w:r>
      <w:r>
        <w:rPr>
          <w:rFonts w:hint="eastAsia"/>
          <w:lang w:eastAsia="zh-CN"/>
        </w:rPr>
        <w:t xml:space="preserve">MCPTT </w:t>
      </w:r>
      <w:r>
        <w:t xml:space="preserve">in-progress </w:t>
      </w:r>
      <w:r w:rsidRPr="00AB5FED">
        <w:t xml:space="preserve">emergency group </w:t>
      </w:r>
      <w:r>
        <w:t xml:space="preserve">state </w:t>
      </w:r>
      <w:r w:rsidRPr="00AB5FED">
        <w:t>cancel request from the MCPTT client to the MCPTT server</w:t>
      </w:r>
      <w:ins w:id="6" w:author="BDBOS1" w:date="2021-12-10T15:35:00Z">
        <w:r>
          <w:t>,</w:t>
        </w:r>
      </w:ins>
      <w:r>
        <w:t xml:space="preserve"> </w:t>
      </w:r>
      <w:del w:id="7" w:author="BDBOS1" w:date="2021-12-10T15:36:00Z">
        <w:r w:rsidDel="00305625">
          <w:delText xml:space="preserve">and </w:delText>
        </w:r>
      </w:del>
      <w:r>
        <w:t>from the MCPTT server to the MCPTT server</w:t>
      </w:r>
      <w:ins w:id="8" w:author="BDBOS1" w:date="2021-12-10T15:36:00Z">
        <w:r>
          <w:t xml:space="preserve"> and from the MCPTT server to the MCPTT client</w:t>
        </w:r>
      </w:ins>
      <w:r w:rsidRPr="00AB5FED">
        <w:t>.</w:t>
      </w:r>
    </w:p>
    <w:p w14:paraId="51B6F343" w14:textId="77777777" w:rsidR="00305625" w:rsidRPr="00AB5FED" w:rsidRDefault="00305625" w:rsidP="00305625">
      <w:pPr>
        <w:pStyle w:val="NO"/>
      </w:pPr>
      <w:r>
        <w:t>NOTE:</w:t>
      </w:r>
      <w:r>
        <w:tab/>
        <w:t xml:space="preserve">In Rel-14 and Rel-13 versions of this specification the name of this information flow is </w:t>
      </w:r>
      <w:r w:rsidRPr="00C07BCA">
        <w:rPr>
          <w:noProof/>
        </w:rPr>
        <w:t>"</w:t>
      </w:r>
      <w:r>
        <w:t>MCPTT emergency group call cancel request</w:t>
      </w:r>
      <w:r w:rsidRPr="00C07BCA">
        <w:rPr>
          <w:noProof/>
        </w:rPr>
        <w:t>"</w:t>
      </w:r>
      <w:r>
        <w:t>.</w:t>
      </w:r>
    </w:p>
    <w:p w14:paraId="729F2CF0" w14:textId="77777777" w:rsidR="00305625" w:rsidRPr="00AB5FED" w:rsidRDefault="00305625" w:rsidP="00305625">
      <w:pPr>
        <w:pStyle w:val="TH"/>
      </w:pPr>
      <w:r w:rsidRPr="00AB5FED">
        <w:t>Table 10.6.2.2.2-1</w:t>
      </w:r>
      <w:r>
        <w:t>:</w:t>
      </w:r>
      <w:r w:rsidRPr="00AB5FED">
        <w:t xml:space="preserve"> MCPTT </w:t>
      </w:r>
      <w:r>
        <w:t xml:space="preserve">in-progress </w:t>
      </w:r>
      <w:r w:rsidRPr="00AB5FED">
        <w:t xml:space="preserve">emergency group </w:t>
      </w:r>
      <w:r>
        <w:t xml:space="preserve">state </w:t>
      </w:r>
      <w:r w:rsidRPr="00AB5FED">
        <w:t>cancel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05625" w:rsidRPr="00AB5FED" w14:paraId="68CFFE86" w14:textId="77777777" w:rsidTr="009A3FC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BE261" w14:textId="77777777" w:rsidR="00305625" w:rsidRPr="00AB5FED" w:rsidRDefault="00305625" w:rsidP="009A3FC4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8925C" w14:textId="77777777" w:rsidR="00305625" w:rsidRPr="00AB5FED" w:rsidRDefault="00305625" w:rsidP="009A3FC4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39535" w14:textId="77777777" w:rsidR="00305625" w:rsidRPr="00AB5FED" w:rsidRDefault="00305625" w:rsidP="009A3FC4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305625" w:rsidRPr="00AB5FED" w14:paraId="0AECFB45" w14:textId="77777777" w:rsidTr="009A3FC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446A8" w14:textId="77777777" w:rsidR="00305625" w:rsidRPr="00AB5FED" w:rsidRDefault="00305625" w:rsidP="009A3FC4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744B1" w14:textId="77777777" w:rsidR="00305625" w:rsidRPr="00AB5FED" w:rsidRDefault="00305625" w:rsidP="009A3FC4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313D8" w14:textId="77777777" w:rsidR="00305625" w:rsidRPr="00AB5FED" w:rsidRDefault="00305625" w:rsidP="009A3FC4">
            <w:pPr>
              <w:pStyle w:val="TAL"/>
              <w:rPr>
                <w:lang w:eastAsia="ja-JP"/>
              </w:rPr>
            </w:pPr>
            <w:r w:rsidRPr="00AB5FED">
              <w:t>The identity of the cancelling party</w:t>
            </w:r>
          </w:p>
        </w:tc>
      </w:tr>
      <w:tr w:rsidR="00305625" w:rsidRPr="00AB5FED" w14:paraId="78AEFEB4" w14:textId="77777777" w:rsidTr="009A3FC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04994" w14:textId="77777777" w:rsidR="00305625" w:rsidRPr="00AB5FED" w:rsidRDefault="00305625" w:rsidP="009A3FC4">
            <w:pPr>
              <w:pStyle w:val="TAL"/>
              <w:rPr>
                <w:lang w:eastAsia="ja-JP"/>
              </w:rPr>
            </w:pPr>
            <w:r w:rsidRPr="00AB5FED">
              <w:t>MCPTT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37F7E" w14:textId="77777777" w:rsidR="00305625" w:rsidRPr="00AB5FED" w:rsidRDefault="00305625" w:rsidP="009A3FC4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EDE9D" w14:textId="77777777" w:rsidR="00305625" w:rsidRPr="00AB5FED" w:rsidRDefault="00305625" w:rsidP="009A3FC4">
            <w:pPr>
              <w:pStyle w:val="TAL"/>
              <w:rPr>
                <w:lang w:eastAsia="ja-JP"/>
              </w:rPr>
            </w:pPr>
            <w:r w:rsidRPr="00AB5FED">
              <w:t xml:space="preserve">The MCPTT group ID on which the MCPTT </w:t>
            </w:r>
            <w:r>
              <w:t xml:space="preserve">in-progress </w:t>
            </w:r>
            <w:r w:rsidRPr="00AB5FED">
              <w:t xml:space="preserve">emergency </w:t>
            </w:r>
            <w:r>
              <w:t xml:space="preserve">state </w:t>
            </w:r>
            <w:r w:rsidRPr="00AB5FED">
              <w:t xml:space="preserve">is </w:t>
            </w:r>
            <w:r>
              <w:t>to be cancelled.</w:t>
            </w:r>
          </w:p>
        </w:tc>
      </w:tr>
      <w:tr w:rsidR="00305625" w:rsidRPr="00AB5FED" w14:paraId="7ACAA21C" w14:textId="77777777" w:rsidTr="009A3FC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E3F24" w14:textId="77777777" w:rsidR="00305625" w:rsidRPr="00AB5FED" w:rsidRDefault="00305625" w:rsidP="009A3FC4">
            <w:pPr>
              <w:pStyle w:val="TAL"/>
              <w:rPr>
                <w:lang w:eastAsia="ja-JP"/>
              </w:rPr>
            </w:pPr>
            <w:r w:rsidRPr="00AB5FED">
              <w:t>Alert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93CBD" w14:textId="77777777" w:rsidR="00305625" w:rsidRPr="00AB5FED" w:rsidRDefault="00305625" w:rsidP="009A3FC4">
            <w:pPr>
              <w:pStyle w:val="TAL"/>
              <w:rPr>
                <w:lang w:eastAsia="ja-JP"/>
              </w:rPr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C17D2" w14:textId="77777777" w:rsidR="00305625" w:rsidRPr="00AB5FED" w:rsidRDefault="00305625" w:rsidP="009A3FC4">
            <w:pPr>
              <w:pStyle w:val="TAL"/>
              <w:rPr>
                <w:lang w:eastAsia="ja-JP"/>
              </w:rPr>
            </w:pPr>
            <w:r w:rsidRPr="00AB5FED">
              <w:t>Indicates whether the emergency alert</w:t>
            </w:r>
            <w:r>
              <w:t xml:space="preserve"> of the cancelling party</w:t>
            </w:r>
            <w:r w:rsidRPr="00AB5FED">
              <w:t xml:space="preserve"> is to be cancelled</w:t>
            </w:r>
          </w:p>
        </w:tc>
      </w:tr>
    </w:tbl>
    <w:p w14:paraId="59EB1D01" w14:textId="77777777" w:rsidR="00C82B68" w:rsidRDefault="00C82B68" w:rsidP="00C82B68"/>
    <w:p w14:paraId="2BC4A886" w14:textId="77777777" w:rsidR="00C82B68" w:rsidRPr="00C21836" w:rsidRDefault="00C82B68" w:rsidP="00C82B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281EB81" w14:textId="77777777" w:rsidR="00C82B68" w:rsidRDefault="00C82B68" w:rsidP="00C82B68"/>
    <w:p w14:paraId="4D596E7B" w14:textId="77777777" w:rsidR="00305625" w:rsidRPr="00AB5FED" w:rsidRDefault="00305625" w:rsidP="00305625">
      <w:pPr>
        <w:pStyle w:val="berschrift5"/>
      </w:pPr>
      <w:bookmarkStart w:id="9" w:name="_Toc446052904"/>
      <w:bookmarkStart w:id="10" w:name="_Toc460616015"/>
      <w:bookmarkStart w:id="11" w:name="_Toc460616876"/>
      <w:bookmarkStart w:id="12" w:name="_Toc83154501"/>
      <w:r w:rsidRPr="00AB5FED">
        <w:t>10.6.2.2.2a</w:t>
      </w:r>
      <w:r w:rsidRPr="00AB5FED">
        <w:tab/>
        <w:t xml:space="preserve">MCPTT </w:t>
      </w:r>
      <w:r>
        <w:t xml:space="preserve">in-progress </w:t>
      </w:r>
      <w:r w:rsidRPr="00AB5FED">
        <w:t xml:space="preserve">emergency group </w:t>
      </w:r>
      <w:r>
        <w:t xml:space="preserve">state </w:t>
      </w:r>
      <w:r w:rsidRPr="00AB5FED">
        <w:t xml:space="preserve">cancel </w:t>
      </w:r>
      <w:bookmarkEnd w:id="9"/>
      <w:r w:rsidRPr="00AB5FED">
        <w:t>response</w:t>
      </w:r>
      <w:bookmarkEnd w:id="10"/>
      <w:bookmarkEnd w:id="11"/>
      <w:bookmarkEnd w:id="12"/>
    </w:p>
    <w:p w14:paraId="7AF03860" w14:textId="6323ED37" w:rsidR="00305625" w:rsidRDefault="00305625" w:rsidP="00305625">
      <w:r w:rsidRPr="00AB5FED">
        <w:t xml:space="preserve">Table 10.6.2.2.2a-1 describes the information flow </w:t>
      </w:r>
      <w:r>
        <w:rPr>
          <w:rFonts w:hint="eastAsia"/>
          <w:lang w:eastAsia="zh-CN"/>
        </w:rPr>
        <w:t>MCPTT</w:t>
      </w:r>
      <w:r>
        <w:t xml:space="preserve"> in-progress</w:t>
      </w:r>
      <w:r>
        <w:rPr>
          <w:rFonts w:hint="eastAsia"/>
          <w:lang w:eastAsia="zh-CN"/>
        </w:rPr>
        <w:t xml:space="preserve"> </w:t>
      </w:r>
      <w:r w:rsidRPr="00AB5FED">
        <w:t xml:space="preserve">emergency group </w:t>
      </w:r>
      <w:r>
        <w:t xml:space="preserve">state </w:t>
      </w:r>
      <w:r w:rsidRPr="00AB5FED">
        <w:t>cancel response from the MCPTT server to the MCPTT client</w:t>
      </w:r>
      <w:ins w:id="13" w:author="BDBOS1" w:date="2021-12-10T17:06:00Z">
        <w:r w:rsidR="00002D79">
          <w:t>,</w:t>
        </w:r>
      </w:ins>
      <w:del w:id="14" w:author="BDBOS1" w:date="2021-12-10T17:06:00Z">
        <w:r w:rsidDel="00002D79">
          <w:delText xml:space="preserve"> and</w:delText>
        </w:r>
      </w:del>
      <w:r>
        <w:t xml:space="preserve"> from the MCPTT server to the MCPTT server</w:t>
      </w:r>
      <w:ins w:id="15" w:author="BDBOS1" w:date="2021-12-10T17:06:00Z">
        <w:r w:rsidR="00002D79">
          <w:t xml:space="preserve"> and from the MCPTT </w:t>
        </w:r>
      </w:ins>
      <w:ins w:id="16" w:author="BDBOS1" w:date="2021-12-10T17:08:00Z">
        <w:r w:rsidR="00002D79">
          <w:t>client</w:t>
        </w:r>
      </w:ins>
      <w:ins w:id="17" w:author="BDBOS1" w:date="2021-12-10T17:06:00Z">
        <w:r w:rsidR="00002D79">
          <w:t xml:space="preserve"> to </w:t>
        </w:r>
      </w:ins>
      <w:ins w:id="18" w:author="BDBOS1" w:date="2021-12-10T17:07:00Z">
        <w:r w:rsidR="00002D79">
          <w:t>the</w:t>
        </w:r>
      </w:ins>
      <w:ins w:id="19" w:author="BDBOS1" w:date="2021-12-10T17:06:00Z">
        <w:r w:rsidR="00002D79">
          <w:t xml:space="preserve"> </w:t>
        </w:r>
      </w:ins>
      <w:ins w:id="20" w:author="BDBOS1" w:date="2021-12-10T17:07:00Z">
        <w:r w:rsidR="00002D79">
          <w:t xml:space="preserve">MCPTT </w:t>
        </w:r>
      </w:ins>
      <w:ins w:id="21" w:author="BDBOS1" w:date="2021-12-10T17:08:00Z">
        <w:r w:rsidR="00002D79">
          <w:t>server</w:t>
        </w:r>
      </w:ins>
      <w:r w:rsidRPr="00AB5FED">
        <w:t>.</w:t>
      </w:r>
      <w:r w:rsidRPr="000032DA">
        <w:t xml:space="preserve"> </w:t>
      </w:r>
    </w:p>
    <w:p w14:paraId="6CAFB6F4" w14:textId="77777777" w:rsidR="00305625" w:rsidRPr="00AB5FED" w:rsidRDefault="00305625" w:rsidP="00305625">
      <w:pPr>
        <w:pStyle w:val="NO"/>
      </w:pPr>
      <w:r>
        <w:t>NOTE:</w:t>
      </w:r>
      <w:r>
        <w:tab/>
        <w:t xml:space="preserve">In Rel-14 and Rel-13 versions of this specification the name of this information flow is </w:t>
      </w:r>
      <w:r w:rsidRPr="00C07BCA">
        <w:rPr>
          <w:noProof/>
        </w:rPr>
        <w:t>"</w:t>
      </w:r>
      <w:r>
        <w:t>MCPTT emergency group call cancel response</w:t>
      </w:r>
      <w:r w:rsidRPr="00C07BCA">
        <w:rPr>
          <w:noProof/>
        </w:rPr>
        <w:t>"</w:t>
      </w:r>
      <w:r>
        <w:rPr>
          <w:noProof/>
        </w:rPr>
        <w:t>.</w:t>
      </w:r>
    </w:p>
    <w:p w14:paraId="2C0AA70D" w14:textId="77777777" w:rsidR="00305625" w:rsidRPr="00AB5FED" w:rsidRDefault="00305625" w:rsidP="00305625">
      <w:pPr>
        <w:pStyle w:val="TH"/>
      </w:pPr>
      <w:r w:rsidRPr="00AB5FED">
        <w:t>Table 10.6.2.2.2a-1</w:t>
      </w:r>
      <w:r>
        <w:t>:</w:t>
      </w:r>
      <w:r w:rsidRPr="00AB5FED">
        <w:t xml:space="preserve"> MCPTT </w:t>
      </w:r>
      <w:r>
        <w:t xml:space="preserve">in-progress </w:t>
      </w:r>
      <w:r w:rsidRPr="00AB5FED">
        <w:t xml:space="preserve">emergency group </w:t>
      </w:r>
      <w:r>
        <w:t xml:space="preserve">state </w:t>
      </w:r>
      <w:r w:rsidRPr="00AB5FED">
        <w:t>cancel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05625" w:rsidRPr="00AB5FED" w14:paraId="3A5AC6DF" w14:textId="77777777" w:rsidTr="009A3FC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773AB" w14:textId="77777777" w:rsidR="00305625" w:rsidRPr="00AB5FED" w:rsidRDefault="00305625" w:rsidP="009A3FC4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D27B6" w14:textId="77777777" w:rsidR="00305625" w:rsidRPr="00AB5FED" w:rsidRDefault="00305625" w:rsidP="009A3FC4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93A9F" w14:textId="77777777" w:rsidR="00305625" w:rsidRPr="00AB5FED" w:rsidRDefault="00305625" w:rsidP="009A3FC4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305625" w:rsidRPr="00AB5FED" w14:paraId="7AB34C37" w14:textId="77777777" w:rsidTr="009A3FC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C1C13" w14:textId="77777777" w:rsidR="00305625" w:rsidRPr="00AB5FED" w:rsidRDefault="00305625" w:rsidP="009A3FC4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DCE2E" w14:textId="77777777" w:rsidR="00305625" w:rsidRPr="00AB5FED" w:rsidRDefault="00305625" w:rsidP="009A3FC4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BAD47" w14:textId="77777777" w:rsidR="00305625" w:rsidRPr="00AB5FED" w:rsidRDefault="00305625" w:rsidP="009A3FC4">
            <w:pPr>
              <w:pStyle w:val="TAL"/>
              <w:rPr>
                <w:lang w:eastAsia="ja-JP"/>
              </w:rPr>
            </w:pPr>
            <w:r w:rsidRPr="00AB5FED">
              <w:t>The identity of the cancelling party</w:t>
            </w:r>
          </w:p>
        </w:tc>
      </w:tr>
      <w:tr w:rsidR="00305625" w:rsidRPr="00AB5FED" w14:paraId="1ECAB08F" w14:textId="77777777" w:rsidTr="009A3FC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FC880" w14:textId="77777777" w:rsidR="00305625" w:rsidRPr="00AB5FED" w:rsidRDefault="00305625" w:rsidP="009A3FC4">
            <w:pPr>
              <w:pStyle w:val="TAL"/>
              <w:rPr>
                <w:lang w:eastAsia="ja-JP"/>
              </w:rPr>
            </w:pPr>
            <w:r w:rsidRPr="00AB5FED">
              <w:t>MCPTT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BAD59" w14:textId="77777777" w:rsidR="00305625" w:rsidRPr="00AB5FED" w:rsidRDefault="00305625" w:rsidP="009A3FC4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5D074" w14:textId="77777777" w:rsidR="00305625" w:rsidRPr="00AB5FED" w:rsidRDefault="00305625" w:rsidP="009A3FC4">
            <w:pPr>
              <w:pStyle w:val="TAL"/>
              <w:rPr>
                <w:lang w:eastAsia="ja-JP"/>
              </w:rPr>
            </w:pPr>
            <w:r w:rsidRPr="00AB5FED">
              <w:t xml:space="preserve">The MCPTT group ID on which the MCPTT </w:t>
            </w:r>
            <w:r>
              <w:t xml:space="preserve">in-progress </w:t>
            </w:r>
            <w:r w:rsidRPr="00AB5FED">
              <w:t xml:space="preserve">emergency </w:t>
            </w:r>
            <w:r>
              <w:t xml:space="preserve">in-progress </w:t>
            </w:r>
            <w:r w:rsidRPr="00AB5FED">
              <w:t xml:space="preserve">is </w:t>
            </w:r>
            <w:r>
              <w:t>to be cancelled.</w:t>
            </w:r>
          </w:p>
        </w:tc>
      </w:tr>
      <w:tr w:rsidR="00305625" w:rsidRPr="00AB5FED" w14:paraId="1D7CE4C6" w14:textId="77777777" w:rsidTr="009A3FC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42B90" w14:textId="77777777" w:rsidR="00305625" w:rsidRPr="00AB5FED" w:rsidRDefault="00305625" w:rsidP="009A3FC4">
            <w:pPr>
              <w:pStyle w:val="TAL"/>
            </w:pPr>
            <w:r>
              <w:rPr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82B29" w14:textId="77777777" w:rsidR="00305625" w:rsidRPr="00AB5FED" w:rsidRDefault="00305625" w:rsidP="009A3FC4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C9F02" w14:textId="77777777" w:rsidR="00305625" w:rsidRPr="00AB5FED" w:rsidRDefault="00305625" w:rsidP="009A3FC4">
            <w:pPr>
              <w:pStyle w:val="TAL"/>
            </w:pPr>
            <w:r>
              <w:t>Result of the MCPTT in-progress emergency group state cancel request (success or failure)</w:t>
            </w:r>
          </w:p>
        </w:tc>
      </w:tr>
    </w:tbl>
    <w:p w14:paraId="6E15C74E" w14:textId="77777777" w:rsidR="00C82B68" w:rsidRDefault="00C82B68" w:rsidP="00C82B68"/>
    <w:p w14:paraId="548BE270" w14:textId="0F6E8DEE" w:rsidR="00C82B68" w:rsidRPr="00C21836" w:rsidRDefault="00C82B68" w:rsidP="00C82B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A3DA4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972BA2F" w14:textId="77777777" w:rsidR="00C82B68" w:rsidRDefault="00C82B68">
      <w:pPr>
        <w:rPr>
          <w:noProof/>
        </w:rPr>
      </w:pPr>
    </w:p>
    <w:sectPr w:rsidR="00C82B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56DB3" w14:textId="77777777" w:rsidR="005D5470" w:rsidRDefault="005D5470">
      <w:r>
        <w:separator/>
      </w:r>
    </w:p>
  </w:endnote>
  <w:endnote w:type="continuationSeparator" w:id="0">
    <w:p w14:paraId="336C30A2" w14:textId="77777777" w:rsidR="005D5470" w:rsidRDefault="005D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EA8C3" w14:textId="77777777" w:rsidR="005D5470" w:rsidRDefault="005D5470">
      <w:r>
        <w:separator/>
      </w:r>
    </w:p>
  </w:footnote>
  <w:footnote w:type="continuationSeparator" w:id="0">
    <w:p w14:paraId="6C0E179A" w14:textId="77777777" w:rsidR="005D5470" w:rsidRDefault="005D5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79"/>
    <w:rsid w:val="00022E4A"/>
    <w:rsid w:val="00086715"/>
    <w:rsid w:val="000A6394"/>
    <w:rsid w:val="000B7FED"/>
    <w:rsid w:val="000C038A"/>
    <w:rsid w:val="000C0D70"/>
    <w:rsid w:val="000C6598"/>
    <w:rsid w:val="000D44B3"/>
    <w:rsid w:val="00145D43"/>
    <w:rsid w:val="00172A08"/>
    <w:rsid w:val="00192C46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2F358B"/>
    <w:rsid w:val="00305409"/>
    <w:rsid w:val="00305625"/>
    <w:rsid w:val="003609EF"/>
    <w:rsid w:val="003611E3"/>
    <w:rsid w:val="0036231A"/>
    <w:rsid w:val="00374DD4"/>
    <w:rsid w:val="003A189C"/>
    <w:rsid w:val="003E1A36"/>
    <w:rsid w:val="00406D4F"/>
    <w:rsid w:val="00410371"/>
    <w:rsid w:val="004242F1"/>
    <w:rsid w:val="00433188"/>
    <w:rsid w:val="00455DBD"/>
    <w:rsid w:val="004B75B7"/>
    <w:rsid w:val="0051580D"/>
    <w:rsid w:val="00527EB3"/>
    <w:rsid w:val="00547111"/>
    <w:rsid w:val="00560C8B"/>
    <w:rsid w:val="00592D74"/>
    <w:rsid w:val="00597370"/>
    <w:rsid w:val="005D5470"/>
    <w:rsid w:val="005E2C44"/>
    <w:rsid w:val="00621188"/>
    <w:rsid w:val="006257ED"/>
    <w:rsid w:val="00664736"/>
    <w:rsid w:val="00665C47"/>
    <w:rsid w:val="00695808"/>
    <w:rsid w:val="006A0189"/>
    <w:rsid w:val="006B46FB"/>
    <w:rsid w:val="006E21FB"/>
    <w:rsid w:val="007773E7"/>
    <w:rsid w:val="00792342"/>
    <w:rsid w:val="007967DD"/>
    <w:rsid w:val="007977A8"/>
    <w:rsid w:val="007A3DA4"/>
    <w:rsid w:val="007B512A"/>
    <w:rsid w:val="007C2097"/>
    <w:rsid w:val="007D6A07"/>
    <w:rsid w:val="007F7138"/>
    <w:rsid w:val="007F7259"/>
    <w:rsid w:val="008040A8"/>
    <w:rsid w:val="008279FA"/>
    <w:rsid w:val="00853E43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67A0D"/>
    <w:rsid w:val="00A7671C"/>
    <w:rsid w:val="00AA2CBC"/>
    <w:rsid w:val="00AA4020"/>
    <w:rsid w:val="00AC5820"/>
    <w:rsid w:val="00AD1CD8"/>
    <w:rsid w:val="00AD46B8"/>
    <w:rsid w:val="00AE75B6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BE1C95"/>
    <w:rsid w:val="00C40982"/>
    <w:rsid w:val="00C64862"/>
    <w:rsid w:val="00C66BA2"/>
    <w:rsid w:val="00C73C98"/>
    <w:rsid w:val="00C82B68"/>
    <w:rsid w:val="00C95985"/>
    <w:rsid w:val="00CA70B1"/>
    <w:rsid w:val="00CC5026"/>
    <w:rsid w:val="00CC68D0"/>
    <w:rsid w:val="00D03F9A"/>
    <w:rsid w:val="00D06D51"/>
    <w:rsid w:val="00D24991"/>
    <w:rsid w:val="00D50255"/>
    <w:rsid w:val="00D62427"/>
    <w:rsid w:val="00D63C73"/>
    <w:rsid w:val="00D66520"/>
    <w:rsid w:val="00DA5E7B"/>
    <w:rsid w:val="00DB1E47"/>
    <w:rsid w:val="00DC45FC"/>
    <w:rsid w:val="00DE34CF"/>
    <w:rsid w:val="00E05B88"/>
    <w:rsid w:val="00E13F3D"/>
    <w:rsid w:val="00E21275"/>
    <w:rsid w:val="00E34898"/>
    <w:rsid w:val="00E419EB"/>
    <w:rsid w:val="00E42624"/>
    <w:rsid w:val="00EB09B7"/>
    <w:rsid w:val="00EB3CB5"/>
    <w:rsid w:val="00EB4127"/>
    <w:rsid w:val="00EE7D7C"/>
    <w:rsid w:val="00F25D98"/>
    <w:rsid w:val="00F300FB"/>
    <w:rsid w:val="00F477C1"/>
    <w:rsid w:val="00F8450E"/>
    <w:rsid w:val="00FB6386"/>
    <w:rsid w:val="00FD021F"/>
    <w:rsid w:val="00FD0C22"/>
    <w:rsid w:val="00FF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056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0562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305625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3056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139D2-36A5-4137-B356-29FB3E73B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619</Words>
  <Characters>4002</Characters>
  <Application>Microsoft Office Word</Application>
  <DocSecurity>0</DocSecurity>
  <Lines>33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BDBOS1</cp:lastModifiedBy>
  <cp:revision>8</cp:revision>
  <cp:lastPrinted>1899-12-31T23:00:00Z</cp:lastPrinted>
  <dcterms:created xsi:type="dcterms:W3CDTF">2022-01-25T09:06:00Z</dcterms:created>
  <dcterms:modified xsi:type="dcterms:W3CDTF">2022-01-25T13:21:00Z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